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1742F4">
        <w:rPr>
          <w:rFonts w:ascii="Sylfaen" w:hAnsi="Sylfaen" w:cs="Sylfaen"/>
          <w:sz w:val="20"/>
          <w:szCs w:val="20"/>
          <w:lang w:val="hy-AM"/>
        </w:rPr>
        <w:t>Նմանատիպ չափի և բնույթի պայ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ման</w:t>
      </w:r>
      <w:r w:rsidR="00C34210">
        <w:rPr>
          <w:rFonts w:ascii="Sylfaen" w:hAnsi="Sylfaen" w:cs="Sylfaen"/>
          <w:sz w:val="20"/>
          <w:szCs w:val="20"/>
          <w:lang w:val="hy-AM"/>
        </w:rPr>
        <w:t>ա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1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8174BC" wp14:editId="2F67F90F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79A2" w:rsidRDefault="00A979A2" w:rsidP="00B77926">
                            <w:pPr>
                              <w:pStyle w:val="Enclosure"/>
                              <w:rPr>
                                <w:ins w:id="2" w:author="Larisa" w:date="2013-11-20T09:43:00Z"/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A979A2" w:rsidRDefault="00A979A2" w:rsidP="00B77926">
                      <w:pPr>
                        <w:pStyle w:val="Enclosure"/>
                        <w:rPr>
                          <w:ins w:id="4" w:author="Larisa" w:date="2013-11-20T09:43:00Z"/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595729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color w:val="FF0000"/>
          <w:sz w:val="20"/>
          <w:lang w:val="hy-AM"/>
        </w:rPr>
      </w:pPr>
      <w:r w:rsidRPr="00595729">
        <w:rPr>
          <w:rFonts w:ascii="Sylfaen" w:hAnsi="Sylfaen" w:cs="Arial"/>
          <w:b/>
          <w:color w:val="FF0000"/>
          <w:sz w:val="20"/>
          <w:lang w:val="hy-AM"/>
        </w:rPr>
        <w:t>ԱՄՄ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Nօ</w:t>
      </w:r>
      <w:r w:rsidRPr="00595729">
        <w:rPr>
          <w:rFonts w:ascii="Sylfaen" w:hAnsi="Sylfaen" w:cs="Arial"/>
          <w:b/>
          <w:color w:val="FF0000"/>
          <w:sz w:val="20"/>
          <w:lang w:val="hy-AM"/>
        </w:rPr>
        <w:t>.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</w:t>
      </w:r>
      <w:r w:rsidR="00254865" w:rsidRPr="00595729">
        <w:rPr>
          <w:rFonts w:ascii="Sylfaen" w:hAnsi="Sylfaen" w:cs="Arial"/>
          <w:b/>
          <w:color w:val="FF0000"/>
          <w:sz w:val="20"/>
          <w:lang w:val="hy-AM"/>
        </w:rPr>
        <w:t>A-</w:t>
      </w:r>
      <w:r w:rsidR="00595729" w:rsidRPr="00595729">
        <w:rPr>
          <w:rFonts w:ascii="Sylfaen" w:hAnsi="Sylfaen" w:cs="Arial"/>
          <w:b/>
          <w:color w:val="FF0000"/>
          <w:sz w:val="20"/>
          <w:lang w:val="hy-AM"/>
        </w:rPr>
        <w:t>4</w:t>
      </w:r>
      <w:r w:rsidR="00705C49">
        <w:rPr>
          <w:rFonts w:ascii="Sylfaen" w:hAnsi="Sylfaen" w:cs="Arial"/>
          <w:b/>
          <w:color w:val="FF0000"/>
          <w:sz w:val="20"/>
          <w:lang w:val="hy-AM"/>
        </w:rPr>
        <w:t>6</w:t>
      </w:r>
      <w:r w:rsidR="00705C49" w:rsidRPr="00705C49">
        <w:rPr>
          <w:rFonts w:ascii="Sylfaen" w:hAnsi="Sylfaen" w:cs="Arial"/>
          <w:b/>
          <w:color w:val="FF0000"/>
          <w:sz w:val="20"/>
          <w:lang w:val="hy-AM"/>
        </w:rPr>
        <w:t>G</w:t>
      </w:r>
      <w:r w:rsidR="00595729" w:rsidRPr="00595729">
        <w:rPr>
          <w:rFonts w:ascii="Sylfaen" w:hAnsi="Sylfaen" w:cs="Arial"/>
          <w:b/>
          <w:color w:val="FF0000"/>
          <w:sz w:val="20"/>
          <w:lang w:val="hy-AM"/>
        </w:rPr>
        <w:t>Q</w:t>
      </w:r>
    </w:p>
    <w:p w:rsidR="00050D88" w:rsidRPr="00595729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color w:val="FF0000"/>
          <w:sz w:val="20"/>
          <w:lang w:val="hy-AM"/>
        </w:rPr>
      </w:pPr>
      <w:r w:rsidRPr="00595729">
        <w:rPr>
          <w:rFonts w:ascii="Sylfaen" w:hAnsi="Sylfaen" w:cs="Arial"/>
          <w:b/>
          <w:color w:val="FF0000"/>
          <w:sz w:val="20"/>
          <w:lang w:val="hy-AM"/>
        </w:rPr>
        <w:t>Հայտերի ներկայացման հրավեր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</w:t>
      </w:r>
      <w:r w:rsidR="00916BBC" w:rsidRPr="00595729">
        <w:rPr>
          <w:rFonts w:ascii="Sylfaen" w:hAnsi="Sylfaen" w:cs="Arial"/>
          <w:b/>
          <w:color w:val="FF0000"/>
          <w:sz w:val="20"/>
          <w:lang w:val="hy-AM"/>
        </w:rPr>
        <w:t xml:space="preserve">Nօ. </w:t>
      </w:r>
      <w:r w:rsidR="00595729" w:rsidRPr="00705C49">
        <w:rPr>
          <w:rFonts w:ascii="Sylfaen" w:hAnsi="Sylfaen" w:cs="Arial"/>
          <w:b/>
          <w:color w:val="FF0000"/>
          <w:sz w:val="20"/>
          <w:lang w:val="hy-AM"/>
        </w:rPr>
        <w:t>5</w:t>
      </w:r>
      <w:r w:rsidR="00705C49" w:rsidRPr="00481C61">
        <w:rPr>
          <w:rFonts w:ascii="Sylfaen" w:hAnsi="Sylfaen" w:cs="Arial"/>
          <w:b/>
          <w:color w:val="FF0000"/>
          <w:sz w:val="20"/>
          <w:lang w:val="hy-AM"/>
        </w:rPr>
        <w:t>3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B149F9" w:rsidRDefault="00705C49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 w:rsidRPr="00705C49">
        <w:rPr>
          <w:rFonts w:ascii="Sylfaen" w:hAnsi="Sylfaen" w:cs="Arial"/>
          <w:b/>
          <w:color w:val="FF0000"/>
          <w:sz w:val="20"/>
          <w:lang w:val="hy-AM"/>
        </w:rPr>
        <w:t>ՀՀ Գեղարքունիքի մարզի  Երանոսի թիվ 2 միջնակարգ դպրոցի կառուցման շինարարական աշխատանքներ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հայտի ընդհանուր արժեքը՝ չհաշված ներքոհիշյալ (d) կետում առաջարկվող </w:t>
      </w:r>
      <w:bookmarkStart w:id="3" w:name="_GoBack"/>
      <w:r w:rsidRPr="00502693">
        <w:rPr>
          <w:rFonts w:ascii="Sylfaen" w:hAnsi="Sylfaen" w:cs="Arial"/>
          <w:sz w:val="20"/>
          <w:lang w:val="hy-AM"/>
        </w:rPr>
        <w:t>զեղչ</w:t>
      </w:r>
      <w:bookmarkEnd w:id="3"/>
      <w:r w:rsidRPr="00502693">
        <w:rPr>
          <w:rFonts w:ascii="Sylfaen" w:hAnsi="Sylfaen" w:cs="Arial"/>
          <w:sz w:val="20"/>
          <w:lang w:val="hy-AM"/>
        </w:rPr>
        <w:t>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2CA8718" wp14:editId="6EAD8AF8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9A2" w:rsidRDefault="00A979A2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A979A2" w:rsidRDefault="00A979A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A979A2" w:rsidRDefault="00A979A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A979A2" w:rsidRPr="00F24387" w:rsidRDefault="00A979A2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A979A2" w:rsidRDefault="00A979A2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A979A2" w:rsidRDefault="00A979A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A979A2" w:rsidRDefault="00A979A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A979A2" w:rsidRPr="00F24387" w:rsidRDefault="00A979A2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spacing w:before="60" w:after="60"/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</w:t>
      </w:r>
      <w:r w:rsidR="00481C61">
        <w:rPr>
          <w:rFonts w:ascii="Sylfaen" w:hAnsi="Sylfaen" w:cs="Arial"/>
          <w:sz w:val="20"/>
          <w:lang w:val="hy-AM"/>
        </w:rPr>
        <w:t>–</w:t>
      </w:r>
      <w:r w:rsidR="00481C61" w:rsidRPr="00481C61">
        <w:rPr>
          <w:rFonts w:ascii="Sylfaen" w:hAnsi="Sylfaen" w:cs="Arial"/>
          <w:sz w:val="20"/>
          <w:lang w:val="hy-AM"/>
        </w:rPr>
        <w:t xml:space="preserve"> </w:t>
      </w:r>
      <w:r w:rsidR="00481C61" w:rsidRPr="00481C61">
        <w:rPr>
          <w:rFonts w:ascii="Sylfaen" w:hAnsi="Sylfaen" w:cs="Arial"/>
          <w:b/>
          <w:sz w:val="20"/>
          <w:lang w:val="hy-AM"/>
        </w:rPr>
        <w:t>Կիրառելի չէ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B66E64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9B3EE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356EA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356EA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8A0EC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EF2FB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3E4A7C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3E4A7C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3F163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967DC2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0A251F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1A298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5D755D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4" w:name="_Toc482500892"/>
      <w:bookmarkEnd w:id="1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2B9317A" wp14:editId="65ABBFA7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979A2" w:rsidRPr="00B96F15" w:rsidRDefault="00A979A2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A979A2" w:rsidRPr="00B96F15" w:rsidRDefault="00A979A2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7475;top:856;width:0;height:17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4748;top:18001;width:2727;height: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0BMUA&#10;AADbAAAADwAAAGRycy9kb3ducmV2LnhtbESPQUvDQBSE70L/w/IKvdlNLUiN3QZrWuzFg1UUb4/s&#10;Mwlm36bZZxr767tCweMwM98wy2xwjeqpC7VnA7NpAoq48Lbm0sDb6/Z6ASoIssXGMxn4pQDZanS1&#10;xNT6I79Qv5dSRQiHFA1UIm2qdSgqchimviWO3pfvHEqUXalth8cId42+SZJb7bDmuFBhS48VFd/7&#10;H2dAnuUUtp+H+mmX97lebz7C+8DGTMbDwz0ooUH+w5f2zhqY38Hf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TQExQAAANsAAAAPAAAAAAAAAAAAAAAAAJgCAABkcnMv&#10;ZG93bnJldi54bWxQSwUGAAAAAAQABAD1AAAAigMAAAAA&#10;" adj="1003"/>
                  <v:shape id="AutoShape 49" o:spid="_x0000_s1036" type="#_x0000_t32" style="position:absolute;left:7470;top:-1030;width:0;height:190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5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5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54865" w:rsidRPr="00595729">
        <w:rPr>
          <w:rFonts w:ascii="Sylfaen" w:hAnsi="Sylfaen" w:cs="Arial"/>
          <w:b/>
          <w:color w:val="FF0000"/>
          <w:sz w:val="20"/>
          <w:szCs w:val="20"/>
          <w:lang w:val="es-ES_tradnl"/>
        </w:rPr>
        <w:t>A-</w:t>
      </w:r>
      <w:r w:rsidR="00595729">
        <w:rPr>
          <w:rFonts w:ascii="Sylfaen" w:hAnsi="Sylfaen" w:cs="Arial"/>
          <w:b/>
          <w:color w:val="FF0000"/>
          <w:sz w:val="20"/>
          <w:szCs w:val="20"/>
          <w:lang w:val="es-ES_tradnl"/>
        </w:rPr>
        <w:t>4</w:t>
      </w:r>
      <w:r w:rsidR="00705C49">
        <w:rPr>
          <w:rFonts w:ascii="Sylfaen" w:hAnsi="Sylfaen" w:cs="Arial"/>
          <w:b/>
          <w:color w:val="FF0000"/>
          <w:sz w:val="20"/>
          <w:szCs w:val="20"/>
          <w:lang w:val="es-ES_tradnl"/>
        </w:rPr>
        <w:t>6G</w:t>
      </w:r>
      <w:r w:rsidR="00595729">
        <w:rPr>
          <w:rFonts w:ascii="Sylfaen" w:hAnsi="Sylfaen" w:cs="Arial"/>
          <w:b/>
          <w:color w:val="FF0000"/>
          <w:sz w:val="20"/>
          <w:szCs w:val="20"/>
          <w:lang w:val="es-ES_tradnl"/>
        </w:rPr>
        <w:t>Q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հասկանում ենք, որ ըստ Ձեր պայմանների, Մրցութային առաջարկը պետք է ուղեկցվի Մրցույթի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>, որ այս Մրցույթի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Մրցույթի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4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6" w:name="_Toc73758576"/>
      <w:bookmarkStart w:id="7" w:name="_Toc108950337"/>
      <w:bookmarkStart w:id="8" w:name="_Toc74032806"/>
    </w:p>
    <w:bookmarkEnd w:id="6"/>
    <w:bookmarkEnd w:id="7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8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9" w:name="_Toc74032807"/>
      <w:bookmarkStart w:id="10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1" w:name="_Toc378120656"/>
      <w:bookmarkEnd w:id="9"/>
      <w:bookmarkEnd w:id="10"/>
      <w:proofErr w:type="gramStart"/>
      <w:r w:rsidRPr="00502693">
        <w:rPr>
          <w:rFonts w:ascii="Sylfaen" w:hAnsi="Sylfaen" w:cs="Times New Roman"/>
          <w:b/>
          <w:szCs w:val="20"/>
        </w:rPr>
        <w:lastRenderedPageBreak/>
        <w:t>Ձևաթուղթ PER – 2.</w:t>
      </w:r>
      <w:proofErr w:type="gramEnd"/>
      <w:r w:rsidRPr="00502693">
        <w:rPr>
          <w:rFonts w:ascii="Sylfaen" w:hAnsi="Sylfaen" w:cs="Times New Roman"/>
          <w:b/>
          <w:szCs w:val="20"/>
        </w:rPr>
        <w:t xml:space="preserve">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1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481C61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481C61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481C61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481C61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481C61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481C61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2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2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3" w:name="_Toc108950341"/>
      <w:bookmarkEnd w:id="13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481C61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481C61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481C61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955E8C" w:rsidRPr="00502693" w:rsidRDefault="00955E8C">
      <w:pPr>
        <w:pStyle w:val="SectionVHeader"/>
        <w:spacing w:before="120" w:after="120"/>
        <w:ind w:left="187" w:right="288"/>
        <w:jc w:val="left"/>
        <w:rPr>
          <w:rFonts w:ascii="Sylfaen" w:hAnsi="Sylfaen"/>
          <w:sz w:val="20"/>
          <w:lang w:val="hy-AM"/>
        </w:rPr>
      </w:pPr>
    </w:p>
    <w:p w:rsidR="00047ED5" w:rsidRPr="00502693" w:rsidRDefault="00047ED5">
      <w:pPr>
        <w:pStyle w:val="SectionVHeader"/>
        <w:spacing w:before="120" w:after="120"/>
        <w:ind w:left="187" w:right="288"/>
        <w:jc w:val="left"/>
        <w:rPr>
          <w:rFonts w:ascii="Sylfaen" w:hAnsi="Sylfaen"/>
          <w:b w:val="0"/>
          <w:sz w:val="20"/>
          <w:lang w:val="hy-AM"/>
        </w:rPr>
      </w:pPr>
    </w:p>
    <w:p w:rsidR="00DE4F27" w:rsidRPr="00502693" w:rsidRDefault="00B3207B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  <w:r w:rsidR="00E47651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481C61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481C61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481C61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481C61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481C61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481C61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481C61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B9508F">
            <w:pPr>
              <w:pStyle w:val="Subtitle2"/>
            </w:pPr>
            <w:r>
              <w:rPr>
                <w:lang w:val="hy-AM"/>
              </w:rPr>
              <w:t>20</w:t>
            </w:r>
            <w:r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2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294E91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294E91">
              <w:rPr>
                <w:lang w:val="hy-AM"/>
              </w:rPr>
              <w:t>3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481C61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4" w:name="_Toc498849283"/>
      <w:bookmarkStart w:id="15" w:name="_Toc498850123"/>
      <w:bookmarkStart w:id="16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481C61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7" w:name="_Toc498849284"/>
      <w:bookmarkStart w:id="18" w:name="_Toc498850126"/>
      <w:bookmarkStart w:id="19" w:name="_Toc498851731"/>
      <w:bookmarkStart w:id="20" w:name="_Toc78273061"/>
      <w:bookmarkStart w:id="21" w:name="_Toc108950354"/>
      <w:bookmarkEnd w:id="14"/>
      <w:bookmarkEnd w:id="15"/>
      <w:bookmarkEnd w:id="16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2" w:name="_Toc74021493"/>
      <w:bookmarkStart w:id="23" w:name="_Toc74021799"/>
      <w:bookmarkStart w:id="24" w:name="_Toc74022170"/>
      <w:bookmarkStart w:id="25" w:name="_Toc78006163"/>
      <w:bookmarkStart w:id="26" w:name="_Toc106000160"/>
      <w:bookmarkStart w:id="27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Ind w:w="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0"/>
        <w:gridCol w:w="1301"/>
        <w:gridCol w:w="2288"/>
        <w:gridCol w:w="1268"/>
        <w:gridCol w:w="1357"/>
        <w:gridCol w:w="1054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54865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54865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54865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Ind w:w="2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1331"/>
        <w:gridCol w:w="2377"/>
        <w:gridCol w:w="1290"/>
        <w:gridCol w:w="1374"/>
        <w:gridCol w:w="1075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F7A61B" wp14:editId="24AC378C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2"/>
    <w:bookmarkEnd w:id="23"/>
    <w:bookmarkEnd w:id="24"/>
    <w:bookmarkEnd w:id="25"/>
    <w:bookmarkEnd w:id="26"/>
    <w:bookmarkEnd w:id="27"/>
    <w:p w:rsidR="00720833" w:rsidRPr="00502693" w:rsidRDefault="00720833">
      <w:pPr>
        <w:rPr>
          <w:rStyle w:val="Table"/>
          <w:rFonts w:ascii="Sylfaen" w:hAnsi="Sylfaen" w:cs="Arial"/>
          <w:b/>
          <w:spacing w:val="-2"/>
        </w:rPr>
      </w:pPr>
      <w:r w:rsidRPr="00502693">
        <w:rPr>
          <w:rStyle w:val="Table"/>
          <w:rFonts w:ascii="Sylfaen" w:hAnsi="Sylfaen" w:cs="Arial"/>
          <w:spacing w:val="-2"/>
        </w:rPr>
        <w:br w:type="page"/>
      </w:r>
    </w:p>
    <w:p w:rsidR="00DE4F27" w:rsidRPr="00502693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</w:rPr>
      </w:pPr>
      <w:proofErr w:type="gramStart"/>
      <w:r w:rsidRPr="00502693">
        <w:rPr>
          <w:rStyle w:val="Table"/>
          <w:rFonts w:ascii="Sylfaen" w:hAnsi="Sylfaen" w:cs="Arial"/>
          <w:spacing w:val="-2"/>
          <w:szCs w:val="24"/>
        </w:rPr>
        <w:lastRenderedPageBreak/>
        <w:t xml:space="preserve">Ձևաթուղթ </w:t>
      </w:r>
      <w:r w:rsidR="00DE4F27" w:rsidRPr="00502693">
        <w:rPr>
          <w:rStyle w:val="Table"/>
          <w:rFonts w:ascii="Sylfaen" w:hAnsi="Sylfaen" w:cs="Arial"/>
          <w:spacing w:val="-2"/>
          <w:szCs w:val="24"/>
        </w:rPr>
        <w:t>EXP</w:t>
      </w:r>
      <w:bookmarkStart w:id="28" w:name="_Toc498847220"/>
      <w:bookmarkStart w:id="29" w:name="_Toc498850127"/>
      <w:bookmarkStart w:id="30" w:name="_Toc498851732"/>
      <w:bookmarkStart w:id="31" w:name="_Toc499021799"/>
      <w:bookmarkStart w:id="32" w:name="_Toc499023482"/>
      <w:bookmarkStart w:id="33" w:name="_Toc501529964"/>
      <w:bookmarkStart w:id="34" w:name="_Toc26089096"/>
      <w:bookmarkStart w:id="35" w:name="_Toc41788881"/>
      <w:bookmarkEnd w:id="17"/>
      <w:bookmarkEnd w:id="18"/>
      <w:bookmarkEnd w:id="19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– </w:t>
      </w:r>
      <w:r w:rsidR="002D25E5" w:rsidRPr="00502693">
        <w:rPr>
          <w:rStyle w:val="Table"/>
          <w:rFonts w:ascii="Sylfaen" w:hAnsi="Sylfaen" w:cs="Arial"/>
          <w:spacing w:val="-2"/>
          <w:szCs w:val="24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proofErr w:type="gramEnd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20"/>
      <w:bookmarkEnd w:id="21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502693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</w:rPr>
      </w:pPr>
      <w:proofErr w:type="gramStart"/>
      <w:r w:rsidRPr="00502693">
        <w:rPr>
          <w:rStyle w:val="Table"/>
          <w:rFonts w:ascii="Sylfaen" w:hAnsi="Sylfaen"/>
          <w:b w:val="0"/>
          <w:bCs/>
        </w:rPr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502693">
        <w:rPr>
          <w:rStyle w:val="Table"/>
          <w:rFonts w:ascii="Sylfaen" w:hAnsi="Sylfaen"/>
          <w:b w:val="0"/>
          <w:bCs/>
        </w:rPr>
        <w:t xml:space="preserve"> (</w:t>
      </w:r>
      <w:r w:rsidR="00677C67" w:rsidRPr="00502693">
        <w:rPr>
          <w:rStyle w:val="Table"/>
          <w:rFonts w:ascii="Sylfaen" w:hAnsi="Sylfaen"/>
          <w:b w:val="0"/>
          <w:bCs/>
        </w:rPr>
        <w:t>մեկ</w:t>
      </w:r>
      <w:r w:rsidRPr="00502693">
        <w:rPr>
          <w:rStyle w:val="Table"/>
          <w:rFonts w:ascii="Sylfaen" w:hAnsi="Sylfaen"/>
          <w:b w:val="0"/>
          <w:bCs/>
        </w:rPr>
        <w:t>) Ձևաթերթ յուրաքանչյուր պայմանագրի համար.</w:t>
      </w:r>
      <w:proofErr w:type="gramEnd"/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502693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Պայմանագիր   N . . . . . . ի. .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705C49" w:rsidRDefault="00705C49">
      <w:pPr>
        <w:rPr>
          <w:rFonts w:ascii="Sylfaen" w:hAnsi="Sylfaen"/>
        </w:rPr>
      </w:pPr>
    </w:p>
    <w:p w:rsidR="00705C49" w:rsidRDefault="00705C49" w:rsidP="00705C49">
      <w:pPr>
        <w:rPr>
          <w:rFonts w:ascii="Sylfaen" w:hAnsi="Sylfaen"/>
        </w:rPr>
      </w:pPr>
    </w:p>
    <w:p w:rsidR="00441B08" w:rsidRPr="00705C49" w:rsidRDefault="00705C49" w:rsidP="00705C49">
      <w:pPr>
        <w:tabs>
          <w:tab w:val="left" w:pos="1710"/>
        </w:tabs>
        <w:rPr>
          <w:rFonts w:ascii="Sylfaen" w:hAnsi="Sylfaen"/>
        </w:rPr>
      </w:pPr>
      <w:r>
        <w:rPr>
          <w:rFonts w:ascii="Sylfaen" w:hAnsi="Sylfaen"/>
        </w:rPr>
        <w:tab/>
      </w:r>
    </w:p>
    <w:sectPr w:rsidR="00441B08" w:rsidRPr="00705C49" w:rsidSect="007426C1">
      <w:headerReference w:type="even" r:id="rId14"/>
      <w:headerReference w:type="default" r:id="rId15"/>
      <w:footnotePr>
        <w:numRestart w:val="eachPage"/>
      </w:footnotePr>
      <w:type w:val="continuous"/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A2" w:rsidRDefault="00A979A2">
      <w:r>
        <w:separator/>
      </w:r>
    </w:p>
  </w:endnote>
  <w:endnote w:type="continuationSeparator" w:id="0">
    <w:p w:rsidR="00A979A2" w:rsidRDefault="00A9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705C49" w:rsidRDefault="00705C49" w:rsidP="00705C49">
    <w:pPr>
      <w:pStyle w:val="Footer"/>
      <w:pBdr>
        <w:top w:val="single" w:sz="6" w:space="1" w:color="auto"/>
      </w:pBdr>
      <w:jc w:val="center"/>
      <w:rPr>
        <w:rFonts w:ascii="Sylfaen" w:hAnsi="Sylfaen"/>
        <w:lang w:val="en-ZW"/>
      </w:rPr>
    </w:pPr>
    <w:r>
      <w:rPr>
        <w:rFonts w:ascii="Sylfaen" w:hAnsi="Sylfaen" w:cs="Sylfaen"/>
        <w:sz w:val="16"/>
        <w:szCs w:val="16"/>
      </w:rPr>
      <w:t xml:space="preserve">ՀՀ Գեղարքունիքի </w:t>
    </w:r>
    <w:proofErr w:type="gramStart"/>
    <w:r>
      <w:rPr>
        <w:rFonts w:ascii="Sylfaen" w:hAnsi="Sylfaen" w:cs="Sylfaen"/>
        <w:sz w:val="16"/>
        <w:szCs w:val="16"/>
      </w:rPr>
      <w:t>մարզի  Երանոսի</w:t>
    </w:r>
    <w:proofErr w:type="gramEnd"/>
    <w:r>
      <w:rPr>
        <w:rFonts w:ascii="Sylfaen" w:hAnsi="Sylfaen" w:cs="Sylfaen"/>
        <w:sz w:val="16"/>
        <w:szCs w:val="16"/>
      </w:rPr>
      <w:t xml:space="preserve"> թիվ 2 միջնակարգ դպրոցի կառուցման շինարարական աշխատանքների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705C49" w:rsidRDefault="00705C49" w:rsidP="00705C49">
    <w:pPr>
      <w:pStyle w:val="Footer"/>
      <w:pBdr>
        <w:top w:val="single" w:sz="6" w:space="1" w:color="auto"/>
      </w:pBdr>
      <w:jc w:val="center"/>
      <w:rPr>
        <w:rFonts w:ascii="Sylfaen" w:hAnsi="Sylfaen"/>
        <w:lang w:val="hy-AM"/>
      </w:rPr>
    </w:pPr>
    <w:r>
      <w:rPr>
        <w:rFonts w:ascii="Sylfaen" w:hAnsi="Sylfaen" w:cs="Sylfaen"/>
        <w:sz w:val="16"/>
        <w:szCs w:val="16"/>
      </w:rPr>
      <w:t xml:space="preserve">ՀՀ Գեղարքունիքի </w:t>
    </w:r>
    <w:proofErr w:type="gramStart"/>
    <w:r>
      <w:rPr>
        <w:rFonts w:ascii="Sylfaen" w:hAnsi="Sylfaen" w:cs="Sylfaen"/>
        <w:sz w:val="16"/>
        <w:szCs w:val="16"/>
      </w:rPr>
      <w:t>մարզի  Երանոսի</w:t>
    </w:r>
    <w:proofErr w:type="gramEnd"/>
    <w:r>
      <w:rPr>
        <w:rFonts w:ascii="Sylfaen" w:hAnsi="Sylfaen" w:cs="Sylfaen"/>
        <w:sz w:val="16"/>
        <w:szCs w:val="16"/>
      </w:rPr>
      <w:t xml:space="preserve"> թիվ 2 միջնակարգ դպրոցի կառուցման շինարարական աշխատանքների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A2" w:rsidRDefault="00A979A2">
      <w:r>
        <w:separator/>
      </w:r>
    </w:p>
  </w:footnote>
  <w:footnote w:type="continuationSeparator" w:id="0">
    <w:p w:rsidR="00A979A2" w:rsidRDefault="00A979A2">
      <w:r>
        <w:continuationSeparator/>
      </w:r>
    </w:p>
  </w:footnote>
  <w:footnote w:id="1">
    <w:p w:rsidR="00A979A2" w:rsidRPr="009E555D" w:rsidRDefault="00A979A2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A979A2" w:rsidRPr="003E4A7C" w:rsidRDefault="00A979A2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Default="00A979A2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8867C8" w:rsidRDefault="00A979A2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481C61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8867C8" w:rsidRDefault="00A979A2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481C61">
      <w:rPr>
        <w:rStyle w:val="PageNumber"/>
        <w:rFonts w:ascii="Sylfaen" w:hAnsi="Sylfaen" w:cs="Arial"/>
        <w:noProof/>
        <w:sz w:val="16"/>
      </w:rPr>
      <w:t>18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2A4F8F" w:rsidRDefault="00A979A2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481C61">
      <w:rPr>
        <w:rStyle w:val="PageNumber"/>
        <w:rFonts w:ascii="Sylfaen" w:hAnsi="Sylfaen" w:cs="Arial"/>
        <w:noProof/>
        <w:sz w:val="16"/>
      </w:rPr>
      <w:t>19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6E8A"/>
    <w:rsid w:val="002533F1"/>
    <w:rsid w:val="00254865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616D"/>
    <w:rsid w:val="002829BA"/>
    <w:rsid w:val="00283EB2"/>
    <w:rsid w:val="00286770"/>
    <w:rsid w:val="00286C93"/>
    <w:rsid w:val="00292535"/>
    <w:rsid w:val="00293C7F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1C61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5729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49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A02942"/>
    <w:rsid w:val="00A03BFF"/>
    <w:rsid w:val="00A10082"/>
    <w:rsid w:val="00A1093E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149F9"/>
    <w:rsid w:val="00B2087C"/>
    <w:rsid w:val="00B209D4"/>
    <w:rsid w:val="00B22436"/>
    <w:rsid w:val="00B23590"/>
    <w:rsid w:val="00B27858"/>
    <w:rsid w:val="00B3000F"/>
    <w:rsid w:val="00B3207B"/>
    <w:rsid w:val="00B34021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730BA-F043-43C3-828A-171156402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19</Pages>
  <Words>2494</Words>
  <Characters>17987</Characters>
  <Application>Microsoft Office Word</Application>
  <DocSecurity>0</DocSecurity>
  <Lines>149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131</cp:revision>
  <cp:lastPrinted>2019-05-27T11:00:00Z</cp:lastPrinted>
  <dcterms:created xsi:type="dcterms:W3CDTF">2017-06-06T12:53:00Z</dcterms:created>
  <dcterms:modified xsi:type="dcterms:W3CDTF">2025-02-07T07:32:00Z</dcterms:modified>
</cp:coreProperties>
</file>